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Pr>
          <w:lang w:val="en-US"/>
        </w:rPr>
        <w:t>2</w:t>
      </w:r>
      <w:r w:rsidRPr="00EE2C74">
        <w:rPr>
          <w:lang w:val="en-US"/>
        </w:rPr>
        <w:tab/>
        <w:t>R4-190</w:t>
      </w:r>
      <w:r w:rsidR="008B02B8">
        <w:rPr>
          <w:lang w:val="en-US"/>
        </w:rPr>
        <w:t>9410</w:t>
      </w:r>
    </w:p>
    <w:p w:rsidR="002C3871" w:rsidRPr="00F6302A" w:rsidRDefault="002C3871" w:rsidP="002C3871">
      <w:pPr>
        <w:pStyle w:val="3GPPHeader"/>
        <w:spacing w:after="0"/>
        <w:rPr>
          <w:lang w:val="en-US"/>
        </w:rPr>
      </w:pPr>
      <w:r>
        <w:rPr>
          <w:lang w:val="en-US"/>
        </w:rPr>
        <w:t>Ljubljana, Slovenia</w:t>
      </w:r>
      <w:r w:rsidRPr="00EE2C74">
        <w:rPr>
          <w:lang w:val="en-US"/>
        </w:rPr>
        <w:t>, A</w:t>
      </w:r>
      <w:r>
        <w:rPr>
          <w:lang w:val="en-US"/>
        </w:rPr>
        <w:t>ugust</w:t>
      </w:r>
      <w:r w:rsidRPr="00EE2C74">
        <w:rPr>
          <w:lang w:val="en-US"/>
        </w:rPr>
        <w:t xml:space="preserve"> </w:t>
      </w:r>
      <w:r>
        <w:rPr>
          <w:lang w:val="en-US"/>
        </w:rPr>
        <w:t>26</w:t>
      </w:r>
      <w:r w:rsidRPr="00EE2C74">
        <w:rPr>
          <w:lang w:val="en-US"/>
        </w:rPr>
        <w:t xml:space="preserve">th – </w:t>
      </w:r>
      <w:r>
        <w:rPr>
          <w:lang w:val="en-US"/>
        </w:rPr>
        <w:t>30</w:t>
      </w:r>
      <w:r w:rsidRPr="00EE2C74">
        <w:rPr>
          <w:lang w:val="en-US"/>
        </w:rPr>
        <w:t>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8B02B8">
              <w:rPr>
                <w:b/>
                <w:noProof/>
                <w:sz w:val="28"/>
              </w:rPr>
              <w:t>889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A56129">
              <w:rPr>
                <w:b/>
                <w:noProof/>
                <w:sz w:val="28"/>
              </w:rPr>
              <w:t>6</w:t>
            </w:r>
            <w:r>
              <w:rPr>
                <w:b/>
                <w:noProof/>
                <w:sz w:val="28"/>
              </w:rPr>
              <w:t>.</w:t>
            </w:r>
            <w:r w:rsidR="00A56129">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rPr>
              <w:t>Correction of NTC21</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1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A561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 xml:space="preserve">Existing NTC21 generation needs further clarification with respect to NB-IoT placement </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It is clarified the second sub-bullet is relevant when NB-IoT in-band operation is supported. This does not apply to the first sub-bullet.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Unclear NTC21 generation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3871">
            <w:pPr>
              <w:pStyle w:val="CRCoverPage"/>
              <w:spacing w:after="0"/>
              <w:ind w:left="100"/>
              <w:rPr>
                <w:noProof/>
              </w:rPr>
            </w:pPr>
            <w:r>
              <w:rPr>
                <w:noProof/>
              </w:rPr>
              <w:t>4.8.22.1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C3871" w:rsidRDefault="002C3871" w:rsidP="002C3871">
      <w:pPr>
        <w:pStyle w:val="Heading3"/>
        <w:rPr>
          <w:lang w:eastAsia="zh-CN"/>
        </w:rPr>
      </w:pPr>
      <w:bookmarkStart w:id="4" w:name="_Toc13064594"/>
      <w:r>
        <w:rPr>
          <w:lang w:eastAsia="zh-CN"/>
        </w:rPr>
        <w:lastRenderedPageBreak/>
        <w:t>4.8.22</w:t>
      </w:r>
      <w:r>
        <w:rPr>
          <w:lang w:eastAsia="zh-CN"/>
        </w:rPr>
        <w:tab/>
        <w:t>NTC21: Non-contiguous operation in CS16</w:t>
      </w:r>
      <w:bookmarkEnd w:id="4"/>
    </w:p>
    <w:p w:rsidR="002C3871" w:rsidRDefault="002C3871" w:rsidP="002C3871">
      <w:pPr>
        <w:pStyle w:val="Heading4"/>
        <w:rPr>
          <w:lang w:eastAsia="zh-CN"/>
        </w:rPr>
      </w:pPr>
      <w:bookmarkStart w:id="5" w:name="_Toc13064595"/>
      <w:r>
        <w:rPr>
          <w:lang w:eastAsia="zh-CN"/>
        </w:rPr>
        <w:t>4.8.22.1</w:t>
      </w:r>
      <w:r>
        <w:rPr>
          <w:lang w:eastAsia="zh-CN"/>
        </w:rPr>
        <w:tab/>
        <w:t>NTC21 generation</w:t>
      </w:r>
      <w:bookmarkEnd w:id="5"/>
    </w:p>
    <w:p w:rsidR="002C3871" w:rsidRDefault="002C3871" w:rsidP="002C3871">
      <w:pPr>
        <w:rPr>
          <w:rFonts w:cs="Arial"/>
        </w:rPr>
      </w:pPr>
      <w:r>
        <w:rPr>
          <w:rFonts w:cs="Arial"/>
        </w:rPr>
        <w:t>NTC21 is constructed using the following method:</w:t>
      </w:r>
    </w:p>
    <w:p w:rsidR="002C3871" w:rsidRDefault="002C3871" w:rsidP="002C3871">
      <w:pPr>
        <w:pStyle w:val="B1"/>
        <w:rPr>
          <w:rFonts w:cstheme="minorBidi"/>
        </w:rPr>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rsidR="002C3871" w:rsidRDefault="002C3871" w:rsidP="002C3871">
      <w:pPr>
        <w:pStyle w:val="B1"/>
        <w:rPr>
          <w:lang w:eastAsia="zh-CN"/>
        </w:rPr>
      </w:pPr>
      <w:r>
        <w:t>-</w:t>
      </w:r>
      <w:r>
        <w:tab/>
        <w:t>Place a 5MHz/15kHz SCS NR carrier at the lower RF Bandwidth edge</w:t>
      </w:r>
      <w:r>
        <w:rPr>
          <w:lang w:eastAsia="zh-CN"/>
        </w:rPr>
        <w:t xml:space="preserve"> and:</w:t>
      </w:r>
    </w:p>
    <w:p w:rsidR="002C3871" w:rsidRDefault="002C3871" w:rsidP="002C3871">
      <w:pPr>
        <w:pStyle w:val="B2"/>
      </w:pPr>
      <w:r>
        <w:rPr>
          <w:lang w:eastAsia="zh-CN"/>
        </w:rPr>
        <w:t>-</w:t>
      </w:r>
      <w:r>
        <w:rPr>
          <w:lang w:eastAsia="zh-CN"/>
        </w:rPr>
        <w:tab/>
        <w:t>If NB-IoT guard band operation is supported</w:t>
      </w:r>
      <w:del w:id="6" w:author="Angelow, Iwajlo (Nokia - US/Naperville)" w:date="2019-08-02T09:36:00Z">
        <w:r w:rsidDel="000D1070">
          <w:delText xml:space="preserve"> and NB-IoT in-band operation is supported</w:delText>
        </w:r>
      </w:del>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p>
    <w:p w:rsidR="002C3871" w:rsidRDefault="002C3871" w:rsidP="002C3871">
      <w:pPr>
        <w:pStyle w:val="B2"/>
      </w:pPr>
      <w:r>
        <w:t>-</w:t>
      </w:r>
      <w:r>
        <w:tab/>
        <w:t>If NB-IoT guard-band operation is not supported</w:t>
      </w:r>
      <w:ins w:id="7" w:author="Angelow, Iwajlo (Nokia - US/Naperville)" w:date="2019-08-02T09:36:00Z">
        <w:r w:rsidRPr="000D1070">
          <w:t xml:space="preserve"> </w:t>
        </w:r>
        <w:r>
          <w:t>and NB-IoT in-band operation is supported</w:t>
        </w:r>
      </w:ins>
      <w:r>
        <w:t xml:space="preserve">,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p>
    <w:p w:rsidR="002C3871" w:rsidRDefault="002C3871" w:rsidP="002C3871">
      <w:pPr>
        <w:pStyle w:val="B2"/>
      </w:pPr>
      <w:r>
        <w:t>-</w:t>
      </w:r>
      <w:r>
        <w:tab/>
        <w:t xml:space="preserve">If neither NB-IoT guard-band nor NB-IoT in-band operation is supported, place a 5 MHz E-UTRA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p>
    <w:p w:rsidR="002C3871" w:rsidRDefault="002C3871" w:rsidP="002C3871">
      <w:pPr>
        <w:pStyle w:val="B1"/>
      </w:pPr>
      <w:r>
        <w:t>-</w:t>
      </w:r>
      <w:r>
        <w:tab/>
        <w:t xml:space="preserve">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w:t>
      </w:r>
    </w:p>
    <w:p w:rsidR="001E41F3" w:rsidRDefault="002C3871" w:rsidP="002C3871">
      <w:pPr>
        <w:rPr>
          <w:noProof/>
        </w:rPr>
      </w:pPr>
      <w:r>
        <w:t>-</w:t>
      </w:r>
      <w:r>
        <w:tab/>
        <w:t>If NR 5MHz and/or E-UTRA 5/10 MHz channel bandwidth is not supported, the narrowest carrier shall be selected. If 15kHz SCS is not supported for particular NR operating band, the smallest supported SCS declared per operating band</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DB6" w:rsidRDefault="006B3DB6">
      <w:r>
        <w:separator/>
      </w:r>
    </w:p>
  </w:endnote>
  <w:endnote w:type="continuationSeparator" w:id="0">
    <w:p w:rsidR="006B3DB6" w:rsidRDefault="006B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DB6" w:rsidRDefault="006B3DB6">
      <w:r>
        <w:separator/>
      </w:r>
    </w:p>
  </w:footnote>
  <w:footnote w:type="continuationSeparator" w:id="0">
    <w:p w:rsidR="006B3DB6" w:rsidRDefault="006B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3871"/>
    <w:rsid w:val="00305409"/>
    <w:rsid w:val="003609EF"/>
    <w:rsid w:val="0036231A"/>
    <w:rsid w:val="00374DD4"/>
    <w:rsid w:val="003E1A36"/>
    <w:rsid w:val="00410371"/>
    <w:rsid w:val="004242F1"/>
    <w:rsid w:val="00431BD3"/>
    <w:rsid w:val="004B75B7"/>
    <w:rsid w:val="0051580D"/>
    <w:rsid w:val="00547111"/>
    <w:rsid w:val="00555033"/>
    <w:rsid w:val="00592D74"/>
    <w:rsid w:val="005E2C44"/>
    <w:rsid w:val="00621188"/>
    <w:rsid w:val="006257ED"/>
    <w:rsid w:val="00695808"/>
    <w:rsid w:val="006B3DB6"/>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02B8"/>
    <w:rsid w:val="008F686C"/>
    <w:rsid w:val="009148DE"/>
    <w:rsid w:val="00941E30"/>
    <w:rsid w:val="009777D9"/>
    <w:rsid w:val="00991B88"/>
    <w:rsid w:val="009A5753"/>
    <w:rsid w:val="009A579D"/>
    <w:rsid w:val="009E3297"/>
    <w:rsid w:val="009F734F"/>
    <w:rsid w:val="00A246B6"/>
    <w:rsid w:val="00A47E70"/>
    <w:rsid w:val="00A50CF0"/>
    <w:rsid w:val="00A5612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EA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6AD49-E841-45C4-9D19-05E85B69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2019-08-05T16:35:00Z</dcterms:created>
  <dcterms:modified xsi:type="dcterms:W3CDTF">2019-08-16T14:01:00Z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